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FB6DD3" w14:textId="46DCA91E" w:rsidR="007C6468" w:rsidRPr="00A240E7" w:rsidRDefault="007C6468" w:rsidP="007C6468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#127bis</w:t>
      </w: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AE6921" w:rsidRPr="00AE6921">
        <w:rPr>
          <w:rFonts w:ascii="Arial" w:eastAsia="MS Mincho" w:hAnsi="Arial"/>
          <w:b/>
          <w:sz w:val="24"/>
          <w:szCs w:val="24"/>
          <w:lang w:val="de-DE" w:eastAsia="x-none"/>
        </w:rPr>
        <w:t>R2-2409036</w:t>
      </w:r>
    </w:p>
    <w:p w14:paraId="7CB10E57" w14:textId="77777777" w:rsidR="007C6468" w:rsidRPr="00A240E7" w:rsidRDefault="007C6468" w:rsidP="007C6468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Hefei, China, Oct 14th – 18th,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37162" w:rsidR="001E41F3" w:rsidRPr="00410371" w:rsidRDefault="00983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D61BAE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</w:fldSimple>
            <w:r w:rsidR="00D61BAE">
              <w:rPr>
                <w:rFonts w:hint="eastAsia"/>
                <w:b/>
                <w:noProof/>
                <w:sz w:val="28"/>
                <w:lang w:eastAsia="ko-KR"/>
              </w:rPr>
              <w:t>413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75159" w:rsidR="001E41F3" w:rsidRPr="00A1716E" w:rsidRDefault="00D61B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AE505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6050D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E6050D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55BF6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27329A">
              <w:rPr>
                <w:rFonts w:hint="eastAsia"/>
                <w:lang w:eastAsia="ko-KR"/>
              </w:rPr>
              <w:t>, Nokia</w:t>
            </w:r>
            <w:r w:rsidR="00C363E0">
              <w:rPr>
                <w:rFonts w:hint="eastAsia"/>
                <w:lang w:eastAsia="ko-KR"/>
              </w:rPr>
              <w:t xml:space="preserve">, Samsung, </w:t>
            </w:r>
            <w:r w:rsidR="005732C5">
              <w:rPr>
                <w:rFonts w:hint="eastAsia"/>
                <w:lang w:eastAsia="ko-KR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0D770" w:rsidR="001E41F3" w:rsidRDefault="00B14E9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716EF7" w:rsidR="001E41F3" w:rsidRDefault="00B14E9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t>2024-</w:t>
            </w:r>
            <w:r w:rsidR="00FD673C">
              <w:rPr>
                <w:rFonts w:hint="eastAsia"/>
                <w:lang w:eastAsia="ko-KR"/>
              </w:rPr>
              <w:t>10</w:t>
            </w:r>
            <w:r>
              <w:t>-</w:t>
            </w:r>
            <w:r w:rsidR="00FD673C">
              <w:rPr>
                <w:rFonts w:hint="eastAsia"/>
                <w:lang w:eastAsia="ko-KR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6CDEF" w:rsidR="001E41F3" w:rsidRDefault="00D83C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9A5324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050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33FBD" w14:textId="77777777" w:rsidR="00E7342D" w:rsidRDefault="00E7342D" w:rsidP="00E7342D">
            <w:pPr>
              <w:pStyle w:val="CRCoverPage"/>
              <w:spacing w:after="0"/>
              <w:rPr>
                <w:rFonts w:eastAsia="Times New Roman"/>
                <w:lang w:eastAsia="en-GB"/>
              </w:rPr>
            </w:pPr>
            <w:r>
              <w:t>According to the TS 38.133 specification, the UE shall perform relaxed measurement for inter-</w:t>
            </w:r>
            <w:proofErr w:type="spellStart"/>
            <w:r>
              <w:t>frequnecy</w:t>
            </w:r>
            <w:proofErr w:type="spellEnd"/>
            <w:r>
              <w:t xml:space="preserve"> of high </w:t>
            </w:r>
            <w:proofErr w:type="spellStart"/>
            <w:r>
              <w:t>prioirty</w:t>
            </w:r>
            <w:proofErr w:type="spellEnd"/>
            <w:r>
              <w:t xml:space="preserve"> w</w:t>
            </w:r>
            <w:r w:rsidRPr="009459A9">
              <w:t xml:space="preserve">hen </w:t>
            </w:r>
            <w:proofErr w:type="spellStart"/>
            <w:r w:rsidRPr="009459A9">
              <w:t>Srxlev</w:t>
            </w:r>
            <w:proofErr w:type="spellEnd"/>
            <w:r w:rsidRPr="009459A9">
              <w:t xml:space="preserve"> &gt; </w:t>
            </w:r>
            <w:proofErr w:type="spellStart"/>
            <w:r w:rsidRPr="009459A9">
              <w:t>SnonIntraSearchP</w:t>
            </w:r>
            <w:proofErr w:type="spellEnd"/>
            <w:r w:rsidRPr="009459A9">
              <w:t xml:space="preserve"> and </w:t>
            </w:r>
            <w:proofErr w:type="spellStart"/>
            <w:r w:rsidRPr="009459A9">
              <w:t>Squal</w:t>
            </w:r>
            <w:proofErr w:type="spellEnd"/>
            <w:r w:rsidRPr="009459A9">
              <w:t xml:space="preserve"> &gt; </w:t>
            </w:r>
            <w:proofErr w:type="spellStart"/>
            <w:r w:rsidRPr="009459A9">
              <w:t>SnonIntraSearchQ</w:t>
            </w:r>
            <w:proofErr w:type="spellEnd"/>
            <w:r w:rsidRPr="009459A9">
              <w:t xml:space="preserve"> and the UE is configured with </w:t>
            </w:r>
            <w:proofErr w:type="spellStart"/>
            <w:r w:rsidRPr="009459A9">
              <w:rPr>
                <w:i/>
                <w:iCs/>
              </w:rPr>
              <w:t>highPriorityMeasRelax</w:t>
            </w:r>
            <w:proofErr w:type="spellEnd"/>
            <w:r w:rsidRPr="009459A9">
              <w:t xml:space="preserve"> </w:t>
            </w:r>
            <w:r>
              <w:rPr>
                <w:rFonts w:eastAsia="Times New Roman"/>
                <w:lang w:eastAsia="en-GB"/>
              </w:rPr>
              <w:t>in the following scenario:</w:t>
            </w:r>
          </w:p>
          <w:p w14:paraId="3160D641" w14:textId="77777777" w:rsidR="00E7342D" w:rsidRPr="004E2EF4" w:rsidRDefault="00E7342D" w:rsidP="00E7342D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eastAsia="Times New Roman"/>
                <w:lang w:eastAsia="en-GB"/>
              </w:rPr>
              <w:t xml:space="preserve">- </w:t>
            </w:r>
            <w:r w:rsidRPr="004E2EF4">
              <w:rPr>
                <w:szCs w:val="22"/>
                <w:lang w:eastAsia="ko-KR"/>
              </w:rPr>
              <w:t xml:space="preserve">UE is configured with both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lowMobilityEvaluation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and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cellEdgeEvaluation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criterion and </w:t>
            </w:r>
            <w:proofErr w:type="spellStart"/>
            <w:r w:rsidRPr="004E2EF4">
              <w:rPr>
                <w:i/>
                <w:iCs/>
                <w:szCs w:val="22"/>
                <w:lang w:eastAsia="ko-KR"/>
              </w:rPr>
              <w:t>combineRelaxedMeasCondition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not configured, and </w:t>
            </w:r>
          </w:p>
          <w:p w14:paraId="6B0855F9" w14:textId="77777777" w:rsidR="00E7342D" w:rsidRDefault="00E7342D" w:rsidP="00E7342D">
            <w:pPr>
              <w:pStyle w:val="CRCoverPage"/>
              <w:spacing w:after="0"/>
              <w:rPr>
                <w:szCs w:val="22"/>
                <w:lang w:eastAsia="ko-KR"/>
              </w:rPr>
            </w:pPr>
            <w:r w:rsidRPr="004E2EF4">
              <w:rPr>
                <w:szCs w:val="22"/>
                <w:lang w:eastAsia="ko-KR"/>
              </w:rPr>
              <w:t>-</w:t>
            </w:r>
            <w:r>
              <w:rPr>
                <w:szCs w:val="22"/>
                <w:lang w:eastAsia="ko-KR"/>
              </w:rPr>
              <w:t xml:space="preserve"> </w:t>
            </w:r>
            <w:r w:rsidRPr="004E2EF4">
              <w:rPr>
                <w:szCs w:val="22"/>
                <w:lang w:eastAsia="ko-KR"/>
              </w:rPr>
              <w:t xml:space="preserve">UE has fulfilled only the </w:t>
            </w:r>
            <w:proofErr w:type="spellStart"/>
            <w:r w:rsidRPr="004E2EF4">
              <w:rPr>
                <w:szCs w:val="22"/>
                <w:lang w:eastAsia="ko-KR"/>
              </w:rPr>
              <w:t>lowMobilityEvaluation</w:t>
            </w:r>
            <w:proofErr w:type="spellEnd"/>
            <w:r w:rsidRPr="004E2EF4">
              <w:rPr>
                <w:szCs w:val="22"/>
                <w:lang w:eastAsia="ko-KR"/>
              </w:rPr>
              <w:t xml:space="preserve"> criterion</w:t>
            </w:r>
          </w:p>
          <w:p w14:paraId="39D733E8" w14:textId="77777777" w:rsidR="00E7342D" w:rsidRDefault="00E7342D" w:rsidP="00E7342D">
            <w:pPr>
              <w:pStyle w:val="CRCoverPage"/>
              <w:spacing w:after="0"/>
              <w:rPr>
                <w:szCs w:val="22"/>
                <w:lang w:eastAsia="ko-KR"/>
              </w:rPr>
            </w:pPr>
          </w:p>
          <w:p w14:paraId="0FEF2E44" w14:textId="77777777" w:rsidR="00E7342D" w:rsidRDefault="00E7342D" w:rsidP="00E7342D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7342D" w14:paraId="19C465F2" w14:textId="77777777" w:rsidTr="00A21E0D">
              <w:tc>
                <w:tcPr>
                  <w:tcW w:w="6852" w:type="dxa"/>
                </w:tcPr>
                <w:p w14:paraId="65CE9827" w14:textId="77777777" w:rsidR="00E7342D" w:rsidRDefault="00E7342D" w:rsidP="00E7342D">
                  <w:pPr>
                    <w:pStyle w:val="CRCoverPage"/>
                    <w:spacing w:after="0"/>
                    <w:rPr>
                      <w:rFonts w:ascii="Times New Roman" w:eastAsia="Times New Roman" w:hAnsi="Times New Roman"/>
                      <w:lang w:eastAsia="zh-CN"/>
                    </w:rPr>
                  </w:pPr>
                  <w:r>
                    <w:rPr>
                      <w:rFonts w:eastAsia="SimSun"/>
                    </w:rPr>
                    <w:t>…&lt;skip&gt;</w:t>
                  </w:r>
                </w:p>
                <w:p w14:paraId="41B00BE0" w14:textId="77777777" w:rsidR="00E7342D" w:rsidRDefault="00E7342D" w:rsidP="00E7342D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4E2EF4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4E2EF4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4E2EF4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4E2EF4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4E2EF4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4E2EF4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1E87B907" w14:textId="77777777" w:rsidR="00E7342D" w:rsidRDefault="00E7342D" w:rsidP="00E7342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7D1F94A" w14:textId="77777777" w:rsidR="00E7342D" w:rsidRPr="00B52D22" w:rsidRDefault="00E7342D" w:rsidP="00E7342D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H</w:t>
            </w:r>
            <w:r>
              <w:rPr>
                <w:noProof/>
                <w:lang w:eastAsia="ko-KR"/>
              </w:rPr>
              <w:t>owever, according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E7342D" w14:paraId="059FCE8B" w14:textId="77777777" w:rsidTr="00A21E0D">
              <w:trPr>
                <w:trHeight w:val="2302"/>
              </w:trPr>
              <w:tc>
                <w:tcPr>
                  <w:tcW w:w="6858" w:type="dxa"/>
                </w:tcPr>
                <w:p w14:paraId="2D556B1E" w14:textId="77777777" w:rsidR="00E7342D" w:rsidRPr="00391FB9" w:rsidRDefault="00E7342D" w:rsidP="00E7342D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lastRenderedPageBreak/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40FB3291" w14:textId="77777777" w:rsidR="00E7342D" w:rsidRDefault="00E7342D" w:rsidP="00E7342D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7FCFC840" w14:textId="77777777" w:rsidR="00E7342D" w:rsidRDefault="00E7342D" w:rsidP="00E7342D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61424ED0" w14:textId="77777777" w:rsidR="00E7342D" w:rsidRPr="00276A39" w:rsidRDefault="00E7342D" w:rsidP="00E7342D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47D65C4D" w14:textId="77777777" w:rsidR="00E7342D" w:rsidRPr="00391FB9" w:rsidRDefault="00E7342D" w:rsidP="00E7342D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5EC3526E" w14:textId="77777777" w:rsidR="00E7342D" w:rsidRDefault="00E7342D" w:rsidP="00E7342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063E3F0D" w14:textId="77777777" w:rsidR="00E7342D" w:rsidRPr="00C021DD" w:rsidRDefault="00E7342D" w:rsidP="00E7342D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behavior of relaxed measurements based on priority is already defined in the RAN4 specification,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>. T</w:t>
            </w:r>
            <w:r w:rsidRPr="00C021DD">
              <w:rPr>
                <w:noProof/>
                <w:lang w:eastAsia="ko-KR"/>
              </w:rPr>
              <w:t>o prevent discrepancies/duplication between RAN2 and RAN4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  <w:r w:rsidRPr="00C021DD">
              <w:rPr>
                <w:noProof/>
                <w:lang w:eastAsia="ko-KR"/>
              </w:rPr>
              <w:t xml:space="preserve"> </w:t>
            </w:r>
          </w:p>
          <w:p w14:paraId="708AA7DE" w14:textId="3CE98CF4" w:rsidR="00E7342D" w:rsidRPr="009C378C" w:rsidRDefault="00E7342D" w:rsidP="00E7342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E73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342D" w:rsidRDefault="00E7342D" w:rsidP="00E7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342D" w:rsidRPr="009C378C" w:rsidRDefault="00E7342D" w:rsidP="00E7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B5A3C" w14:textId="77777777" w:rsidR="00E7342D" w:rsidRPr="00C021DD" w:rsidRDefault="00E7342D" w:rsidP="00E7342D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2F81A729" w14:textId="77777777" w:rsidR="00E7342D" w:rsidRPr="00C021DD" w:rsidRDefault="00E7342D" w:rsidP="00E7342D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>Remove the description when measurements for high priority frequencies are relaxed and simply refer to the RAN4 specification.</w:t>
            </w:r>
          </w:p>
          <w:p w14:paraId="1BF69102" w14:textId="77777777" w:rsidR="00E7342D" w:rsidRPr="00C021DD" w:rsidRDefault="00E7342D" w:rsidP="00E7342D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5D25CDA5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0E4F1D91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0C2E095D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5D29E56A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52E8ED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26BEA8A3" w14:textId="77777777" w:rsidR="00E7342D" w:rsidRPr="00C021DD" w:rsidRDefault="00E7342D" w:rsidP="00E7342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Pr="00C021DD">
              <w:rPr>
                <w:noProof/>
              </w:rPr>
              <w:t xml:space="preserve">f the network implements the change according to the CR and the UE does not, </w:t>
            </w:r>
            <w:r w:rsidRPr="00C021DD">
              <w:rPr>
                <w:rFonts w:hint="eastAsia"/>
                <w:noProof/>
                <w:lang w:eastAsia="ko-KR"/>
              </w:rPr>
              <w:t>t</w:t>
            </w:r>
            <w:r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7B583533" w:rsidR="00E7342D" w:rsidRPr="009C378C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E73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342D" w:rsidRDefault="00E7342D" w:rsidP="00E73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342D" w:rsidRPr="009C378C" w:rsidRDefault="00E7342D" w:rsidP="00E73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342D" w:rsidRDefault="00E7342D" w:rsidP="00E73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540AB" w:rsidR="00E7342D" w:rsidRPr="009C378C" w:rsidRDefault="00E7342D" w:rsidP="00E7342D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Pr="00C021DD">
              <w:rPr>
                <w:noProof/>
                <w:lang w:eastAsia="ko-KR"/>
              </w:rPr>
              <w:t xml:space="preserve">properly.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27D9E264" w14:textId="77777777" w:rsidR="00E6050D" w:rsidRPr="00B27C49" w:rsidRDefault="00E6050D" w:rsidP="00E6050D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72047849"/>
      <w:r w:rsidRPr="00B27C49">
        <w:t>5.2.4.9</w:t>
      </w:r>
      <w:r w:rsidRPr="00B27C49">
        <w:tab/>
        <w:t xml:space="preserve">Relaxed </w:t>
      </w:r>
      <w:bookmarkEnd w:id="3"/>
      <w:r w:rsidRPr="00B27C49">
        <w:t>measurement</w:t>
      </w:r>
      <w:bookmarkEnd w:id="4"/>
      <w:bookmarkEnd w:id="5"/>
      <w:bookmarkEnd w:id="6"/>
      <w:bookmarkEnd w:id="7"/>
    </w:p>
    <w:p w14:paraId="6CCECF0C" w14:textId="77777777" w:rsidR="00E6050D" w:rsidRPr="00B27C49" w:rsidRDefault="00E6050D" w:rsidP="00E6050D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72047850"/>
      <w:r w:rsidRPr="00B27C49">
        <w:t>5.2.4.9.0</w:t>
      </w:r>
      <w:r w:rsidRPr="00B27C49">
        <w:tab/>
        <w:t>Relaxed measurement rules</w:t>
      </w:r>
      <w:bookmarkEnd w:id="8"/>
      <w:bookmarkEnd w:id="9"/>
      <w:bookmarkEnd w:id="10"/>
      <w:bookmarkEnd w:id="11"/>
      <w:bookmarkEnd w:id="12"/>
    </w:p>
    <w:p w14:paraId="54E9EC74" w14:textId="77777777" w:rsidR="00E6050D" w:rsidRPr="00B27C49" w:rsidRDefault="00E6050D" w:rsidP="00E6050D">
      <w:r w:rsidRPr="00B27C49">
        <w:t>When the UE is required to perform measurements of intra-frequency cells or NR inter-frequency cells or inter-RAT frequency cells according to the measurement rules in clause 5.2.4.2:</w:t>
      </w:r>
    </w:p>
    <w:p w14:paraId="2D2109F7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rPr>
          <w:szCs w:val="22"/>
        </w:rPr>
        <w:t xml:space="preserve"> </w:t>
      </w:r>
      <w:r w:rsidRPr="00B27C49">
        <w:t xml:space="preserve">is configured and </w:t>
      </w:r>
      <w:proofErr w:type="spellStart"/>
      <w:r w:rsidRPr="00B27C49">
        <w:rPr>
          <w:i/>
        </w:rPr>
        <w:t>cellEdgeEvaluation</w:t>
      </w:r>
      <w:proofErr w:type="spellEnd"/>
      <w:r w:rsidRPr="00B27C49">
        <w:rPr>
          <w:i/>
        </w:rPr>
        <w:t xml:space="preserve"> </w:t>
      </w:r>
      <w:r w:rsidRPr="00B27C49">
        <w:t>is not configured; and</w:t>
      </w:r>
    </w:p>
    <w:p w14:paraId="67880AD1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cell; and</w:t>
      </w:r>
    </w:p>
    <w:p w14:paraId="6913D5B4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 xml:space="preserve">if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:</w:t>
      </w:r>
    </w:p>
    <w:p w14:paraId="38FA5C2B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cells, NR inter-frequency cells or inter-RAT frequency cells according to relaxation methods in clauses 4.2.2.9, 4.2.2.10, 4.2.2.11, 4.2C.2.7 and 4.2C.2.8 in TS 38.133 [8];</w:t>
      </w:r>
    </w:p>
    <w:p w14:paraId="77AEA82C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</w:rPr>
        <w:t>cellEdgeEvaluation</w:t>
      </w:r>
      <w:proofErr w:type="spellEnd"/>
      <w:r w:rsidRPr="00B27C49">
        <w:rPr>
          <w:i/>
        </w:rPr>
        <w:t xml:space="preserve"> </w:t>
      </w:r>
      <w:r w:rsidRPr="00B27C49">
        <w:t xml:space="preserve">is configured and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rPr>
          <w:szCs w:val="22"/>
        </w:rPr>
        <w:t xml:space="preserve"> </w:t>
      </w:r>
      <w:r w:rsidRPr="00B27C49">
        <w:t>is not configured; and</w:t>
      </w:r>
    </w:p>
    <w:p w14:paraId="027695ED" w14:textId="77777777" w:rsidR="00E6050D" w:rsidRPr="00B27C49" w:rsidRDefault="00E6050D" w:rsidP="00E6050D">
      <w:pPr>
        <w:pStyle w:val="B2"/>
        <w:ind w:left="568"/>
      </w:pPr>
      <w:r w:rsidRPr="00B27C49">
        <w:t>-</w:t>
      </w:r>
      <w:r w:rsidRPr="00B27C49">
        <w:tab/>
        <w:t>if the relaxed measurement criterion in clause 5.2.4.9.2 is fulfilled:</w:t>
      </w:r>
    </w:p>
    <w:p w14:paraId="1A6254FB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 according to relaxation methods in clauses 4.2.2.9 and 4.2C.2.7 in TS 38.133 [8];</w:t>
      </w:r>
    </w:p>
    <w:p w14:paraId="4962D749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</w:r>
      <w:r w:rsidRPr="00B27C49">
        <w:rPr>
          <w:lang w:eastAsia="zh-CN"/>
        </w:rPr>
        <w:t xml:space="preserve">if </w:t>
      </w:r>
      <w:r w:rsidRPr="00B27C49">
        <w:t xml:space="preserve">the serving cell fulfils </w:t>
      </w:r>
      <w:proofErr w:type="spellStart"/>
      <w:r w:rsidRPr="00B27C49">
        <w:t>Srxlev</w:t>
      </w:r>
      <w:proofErr w:type="spellEnd"/>
      <w:r w:rsidRPr="00B27C49">
        <w:t xml:space="preserve"> </w:t>
      </w:r>
      <w:r w:rsidRPr="00B27C49">
        <w:rPr>
          <w:bCs/>
          <w:lang w:eastAsia="zh-CN"/>
        </w:rPr>
        <w:t>≤</w:t>
      </w:r>
      <w:r w:rsidRPr="00B27C49">
        <w:t xml:space="preserve"> </w:t>
      </w:r>
      <w:proofErr w:type="spellStart"/>
      <w:r w:rsidRPr="00B27C49">
        <w:t>S</w:t>
      </w:r>
      <w:r w:rsidRPr="00B27C49">
        <w:rPr>
          <w:vertAlign w:val="subscript"/>
        </w:rPr>
        <w:t>nonIntraSearchP</w:t>
      </w:r>
      <w:proofErr w:type="spellEnd"/>
      <w:r w:rsidRPr="00B27C49">
        <w:t xml:space="preserve"> or </w:t>
      </w:r>
      <w:proofErr w:type="spellStart"/>
      <w:r w:rsidRPr="00B27C49">
        <w:t>Squal</w:t>
      </w:r>
      <w:proofErr w:type="spellEnd"/>
      <w:r w:rsidRPr="00B27C49">
        <w:t xml:space="preserve"> </w:t>
      </w:r>
      <w:r w:rsidRPr="00B27C49">
        <w:rPr>
          <w:bCs/>
          <w:lang w:eastAsia="zh-CN"/>
        </w:rPr>
        <w:t>≤</w:t>
      </w:r>
      <w:r w:rsidRPr="00B27C49">
        <w:t xml:space="preserve"> </w:t>
      </w:r>
      <w:proofErr w:type="spellStart"/>
      <w:r w:rsidRPr="00B27C49">
        <w:t>S</w:t>
      </w:r>
      <w:r w:rsidRPr="00B27C49">
        <w:rPr>
          <w:vertAlign w:val="subscript"/>
        </w:rPr>
        <w:t>nonIntraSearchQ</w:t>
      </w:r>
      <w:proofErr w:type="spellEnd"/>
      <w:r w:rsidRPr="00B27C49">
        <w:t>:</w:t>
      </w:r>
    </w:p>
    <w:p w14:paraId="6FE9DB8A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NR inter-frequency cells or inter-RAT frequency cells according to relaxation methods in clauses 4.2.2.10, 4.2.2.11 and 4.2C.2.8 in TS 38.133 [8];</w:t>
      </w:r>
    </w:p>
    <w:p w14:paraId="79983D08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both </w:t>
      </w:r>
      <w:proofErr w:type="spellStart"/>
      <w:r w:rsidRPr="00B27C49">
        <w:rPr>
          <w:i/>
        </w:rPr>
        <w:t>lowMobilityEvaluation</w:t>
      </w:r>
      <w:proofErr w:type="spellEnd"/>
      <w:r w:rsidRPr="00B27C49">
        <w:t xml:space="preserve"> and </w:t>
      </w:r>
      <w:proofErr w:type="spellStart"/>
      <w:r w:rsidRPr="00B27C49">
        <w:rPr>
          <w:i/>
        </w:rPr>
        <w:t>cellEdgeEvaluation</w:t>
      </w:r>
      <w:proofErr w:type="spellEnd"/>
      <w:r w:rsidRPr="00B27C49">
        <w:t xml:space="preserve"> are configured:</w:t>
      </w:r>
    </w:p>
    <w:p w14:paraId="606A5E81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cell; and</w:t>
      </w:r>
    </w:p>
    <w:p w14:paraId="6BB86BC7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; and</w:t>
      </w:r>
    </w:p>
    <w:p w14:paraId="1D0BA73C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5.2.4.9.2 is fulfilled:</w:t>
      </w:r>
    </w:p>
    <w:p w14:paraId="631B58AD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NR intra-frequency cells, inter-frequency cells or inter-RAT frequency cells according to relaxation methods in clauses 4.2.2.9, 4.2.2.10, 4.2.2.11, 4.2C.2.7 and 4.2C.2.8 in TS 38.133 [8];</w:t>
      </w:r>
    </w:p>
    <w:p w14:paraId="2B25C150" w14:textId="77777777" w:rsidR="00E6050D" w:rsidRPr="00B27C49" w:rsidRDefault="00E6050D" w:rsidP="00E6050D">
      <w:pPr>
        <w:pStyle w:val="B2"/>
        <w:rPr>
          <w:lang w:eastAsia="zh-CN"/>
        </w:rPr>
      </w:pPr>
      <w:r w:rsidRPr="00B27C49">
        <w:t>-</w:t>
      </w:r>
      <w:r w:rsidRPr="00B27C49">
        <w:tab/>
      </w:r>
      <w:r w:rsidRPr="00B27C49">
        <w:rPr>
          <w:lang w:eastAsia="zh-CN"/>
        </w:rPr>
        <w:t>else:</w:t>
      </w:r>
    </w:p>
    <w:p w14:paraId="6275D315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 xml:space="preserve"> after (re-)selecting a new cell, and the relaxed measurement criterion in clause 5.2.4.9.1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t>; or,</w:t>
      </w:r>
    </w:p>
    <w:p w14:paraId="5D2FAF3C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if the relaxed measurement criterion in clause 5.2.4.9.2 is fulfilled:</w:t>
      </w:r>
    </w:p>
    <w:p w14:paraId="09626C23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</w:t>
      </w:r>
      <w:proofErr w:type="spellStart"/>
      <w:r w:rsidRPr="00B27C49">
        <w:rPr>
          <w:i/>
          <w:iCs/>
        </w:rPr>
        <w:t>combineRelaxedMeasCondition</w:t>
      </w:r>
      <w:proofErr w:type="spellEnd"/>
      <w:r w:rsidRPr="00B27C49">
        <w:t xml:space="preserve"> is not configured:</w:t>
      </w:r>
    </w:p>
    <w:p w14:paraId="6F581B0A" w14:textId="77777777" w:rsidR="00E6050D" w:rsidRDefault="00E6050D" w:rsidP="00E6050D">
      <w:pPr>
        <w:pStyle w:val="B5"/>
        <w:rPr>
          <w:ins w:id="13" w:author="LGE (Soo Kim)" w:date="2024-08-07T19:56:00Z"/>
        </w:rPr>
      </w:pPr>
      <w:ins w:id="14" w:author="LGE (Soo Kim)" w:date="2024-08-07T19:56:00Z">
        <w:r w:rsidRPr="00E6050D">
          <w:t>-</w:t>
        </w:r>
        <w:r w:rsidRPr="00E6050D">
          <w:tab/>
          <w:t>the UE may choose to perform relaxed measurements for NR intra-frequency cells, inter-frequency cells or inter-RAT frequency cells according to relaxation methods in clauses 4.2.2.9, 4.2.2.10, 4.2.2.11, 4.2C.2.7 and 4.2C.2.8 in TS 38.133 [8];</w:t>
        </w:r>
      </w:ins>
    </w:p>
    <w:p w14:paraId="1FDB3E4D" w14:textId="2F2BA4E6" w:rsidR="00E6050D" w:rsidRPr="00B27C49" w:rsidDel="00E6050D" w:rsidRDefault="00E6050D" w:rsidP="00E6050D">
      <w:pPr>
        <w:pStyle w:val="B5"/>
        <w:rPr>
          <w:del w:id="15" w:author="LGE (Soo Kim)" w:date="2024-08-07T19:56:00Z"/>
        </w:rPr>
      </w:pPr>
      <w:del w:id="16" w:author="LGE (Soo Kim)" w:date="2024-08-07T19:56:00Z">
        <w:r w:rsidRPr="00B27C49" w:rsidDel="00E6050D">
          <w:delText>-</w:delText>
        </w:r>
        <w:r w:rsidRPr="00B27C49" w:rsidDel="00E6050D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delText>
        </w:r>
      </w:del>
    </w:p>
    <w:p w14:paraId="38F1E3AB" w14:textId="6450F4EE" w:rsidR="00E6050D" w:rsidRPr="00B27C49" w:rsidDel="00E6050D" w:rsidRDefault="00E6050D" w:rsidP="00E6050D">
      <w:pPr>
        <w:pStyle w:val="B5"/>
        <w:rPr>
          <w:del w:id="17" w:author="LGE (Soo Kim)" w:date="2024-08-07T19:56:00Z"/>
        </w:rPr>
      </w:pPr>
      <w:del w:id="18" w:author="LGE (Soo Kim)" w:date="2024-08-07T19:56:00Z">
        <w:r w:rsidRPr="00B27C49" w:rsidDel="00E6050D">
          <w:delText>-</w:delText>
        </w:r>
        <w:r w:rsidRPr="00B27C49" w:rsidDel="00E6050D">
          <w:tab/>
          <w:delText>if the serving cell fulfils Srxlev ≤ S</w:delText>
        </w:r>
        <w:r w:rsidRPr="00B27C49" w:rsidDel="00E6050D">
          <w:rPr>
            <w:vertAlign w:val="subscript"/>
          </w:rPr>
          <w:delText>nonIntraSearchP</w:delText>
        </w:r>
        <w:r w:rsidRPr="00B27C49" w:rsidDel="00E6050D">
          <w:delText xml:space="preserve"> or Squal ≤ S</w:delText>
        </w:r>
        <w:r w:rsidRPr="00B27C49" w:rsidDel="00E6050D">
          <w:rPr>
            <w:vertAlign w:val="subscript"/>
          </w:rPr>
          <w:delText>nonIntraSearchQ</w:delText>
        </w:r>
        <w:r w:rsidRPr="00B27C49" w:rsidDel="00E6050D">
          <w:delText>:</w:delText>
        </w:r>
      </w:del>
    </w:p>
    <w:p w14:paraId="32B7ECD7" w14:textId="10462DCF" w:rsidR="00E6050D" w:rsidRPr="00B27C49" w:rsidDel="00E6050D" w:rsidRDefault="00E6050D" w:rsidP="00E6050D">
      <w:pPr>
        <w:pStyle w:val="B6"/>
        <w:rPr>
          <w:del w:id="19" w:author="LGE (Soo Kim)" w:date="2024-08-07T19:56:00Z"/>
        </w:rPr>
      </w:pPr>
      <w:del w:id="20" w:author="LGE (Soo Kim)" w:date="2024-08-07T19:56:00Z">
        <w:r w:rsidRPr="00B27C49" w:rsidDel="00E6050D">
          <w:lastRenderedPageBreak/>
          <w:delText>-</w:delText>
        </w:r>
        <w:r w:rsidRPr="00B27C49" w:rsidDel="00E6050D">
          <w:tab/>
          <w:delText>the UE may choose to perform relaxed measurement for NR inter-frequency cells of higher priority, or inter-RAT frequency cells of higher priority according to relaxation methods in clauses 4.2.2.10, 4.2.2.11 and 4.2C.2.8 in TS 38.133 [8];</w:delText>
        </w:r>
      </w:del>
    </w:p>
    <w:p w14:paraId="5505C627" w14:textId="77777777" w:rsidR="00E6050D" w:rsidRPr="00B27C49" w:rsidRDefault="00E6050D" w:rsidP="00E6050D">
      <w:pPr>
        <w:pStyle w:val="B1"/>
        <w:rPr>
          <w:lang w:eastAsia="ko-KR"/>
        </w:rPr>
      </w:pPr>
      <w:r w:rsidRPr="00B27C49">
        <w:rPr>
          <w:lang w:eastAsia="ko-KR"/>
        </w:rPr>
        <w:t>-</w:t>
      </w:r>
      <w:r w:rsidRPr="00B27C49">
        <w:rPr>
          <w:lang w:eastAsia="ko-KR"/>
        </w:rPr>
        <w:tab/>
        <w:t xml:space="preserve">if the UE is a </w:t>
      </w:r>
      <w:proofErr w:type="spellStart"/>
      <w:r w:rsidRPr="00B27C49">
        <w:rPr>
          <w:lang w:eastAsia="ko-KR"/>
        </w:rPr>
        <w:t>RedCap</w:t>
      </w:r>
      <w:proofErr w:type="spellEnd"/>
      <w:r w:rsidRPr="00B27C49">
        <w:rPr>
          <w:lang w:eastAsia="ko-KR"/>
        </w:rPr>
        <w:t xml:space="preserve"> UE; and</w:t>
      </w:r>
    </w:p>
    <w:p w14:paraId="598F9C09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</w:t>
      </w:r>
      <w:bookmarkStart w:id="21" w:name="_Hlk87889565"/>
      <w:proofErr w:type="spellStart"/>
      <w:r w:rsidRPr="00B27C49">
        <w:rPr>
          <w:i/>
          <w:iCs/>
        </w:rPr>
        <w:t>stationaryMobilityEvaluation</w:t>
      </w:r>
      <w:proofErr w:type="spellEnd"/>
      <w:r w:rsidRPr="00B27C49">
        <w:t xml:space="preserve"> </w:t>
      </w:r>
      <w:bookmarkEnd w:id="21"/>
      <w:r w:rsidRPr="00B27C49">
        <w:t xml:space="preserve">is configured and </w:t>
      </w:r>
      <w:proofErr w:type="spellStart"/>
      <w:r w:rsidRPr="00B27C49">
        <w:rPr>
          <w:i/>
          <w:iCs/>
        </w:rPr>
        <w:t>cellEdgeEvaluationWhileStationary</w:t>
      </w:r>
      <w:proofErr w:type="spellEnd"/>
      <w:r w:rsidRPr="00B27C49">
        <w:t xml:space="preserve"> is not configured; and</w:t>
      </w:r>
    </w:p>
    <w:p w14:paraId="7561E540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47A4BC3D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</w:r>
      <w:bookmarkStart w:id="22" w:name="_Hlk92375348"/>
      <w:r w:rsidRPr="00B27C49">
        <w:t>if the</w:t>
      </w:r>
      <w:bookmarkEnd w:id="22"/>
      <w:r w:rsidRPr="00B27C49">
        <w:t xml:space="preserve"> </w:t>
      </w:r>
      <w:bookmarkStart w:id="23" w:name="_Hlk92375355"/>
      <w:r w:rsidRPr="00B27C49">
        <w:t>relaxed measurement criterion in clause</w:t>
      </w:r>
      <w:bookmarkEnd w:id="23"/>
      <w:r w:rsidRPr="00B27C49">
        <w:t xml:space="preserve"> 5.2.4.9.3 is fulfilled for a period of </w:t>
      </w:r>
      <w:bookmarkStart w:id="24" w:name="_Hlk94100182"/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bookmarkEnd w:id="24"/>
      <w:r w:rsidRPr="00B27C49">
        <w:t>:</w:t>
      </w:r>
    </w:p>
    <w:p w14:paraId="15D650E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9EA27C6" w14:textId="77777777" w:rsidR="00E6050D" w:rsidRPr="00B27C49" w:rsidRDefault="00E6050D" w:rsidP="00E6050D">
      <w:pPr>
        <w:pStyle w:val="B1"/>
      </w:pPr>
      <w:r w:rsidRPr="00B27C49">
        <w:rPr>
          <w:lang w:eastAsia="ko-KR"/>
        </w:rPr>
        <w:t>-</w:t>
      </w:r>
      <w:r w:rsidRPr="00B27C49">
        <w:rPr>
          <w:lang w:eastAsia="ko-KR"/>
        </w:rPr>
        <w:tab/>
        <w:t xml:space="preserve">if the UE is a </w:t>
      </w:r>
      <w:proofErr w:type="spellStart"/>
      <w:r w:rsidRPr="00B27C49">
        <w:rPr>
          <w:lang w:eastAsia="ko-KR"/>
        </w:rPr>
        <w:t>RedCap</w:t>
      </w:r>
      <w:proofErr w:type="spellEnd"/>
      <w:r w:rsidRPr="00B27C49">
        <w:rPr>
          <w:lang w:eastAsia="ko-KR"/>
        </w:rPr>
        <w:t xml:space="preserve"> UE; and</w:t>
      </w:r>
    </w:p>
    <w:p w14:paraId="0704B4D2" w14:textId="77777777" w:rsidR="00E6050D" w:rsidRPr="00B27C49" w:rsidRDefault="00E6050D" w:rsidP="00E6050D">
      <w:pPr>
        <w:pStyle w:val="B1"/>
      </w:pPr>
      <w:r w:rsidRPr="00B27C49">
        <w:t>-</w:t>
      </w:r>
      <w:r w:rsidRPr="00B27C49">
        <w:tab/>
        <w:t xml:space="preserve">if both </w:t>
      </w:r>
      <w:proofErr w:type="spellStart"/>
      <w:r w:rsidRPr="00B27C49">
        <w:rPr>
          <w:i/>
          <w:iCs/>
        </w:rPr>
        <w:t>stationaryMobilityEvaluation</w:t>
      </w:r>
      <w:proofErr w:type="spellEnd"/>
      <w:r w:rsidRPr="00B27C49">
        <w:t xml:space="preserve"> and </w:t>
      </w:r>
      <w:proofErr w:type="spellStart"/>
      <w:r w:rsidRPr="00B27C49">
        <w:rPr>
          <w:i/>
          <w:iCs/>
        </w:rPr>
        <w:t>cellEdgeEvaluationWhileStationary</w:t>
      </w:r>
      <w:proofErr w:type="spellEnd"/>
      <w:r w:rsidRPr="00B27C49">
        <w:t xml:space="preserve"> are configured:</w:t>
      </w:r>
    </w:p>
    <w:p w14:paraId="5A998041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4DDA1EA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if the relaxed measurement criterion in clause 5.2.4.9.4 is fulfilled:</w:t>
      </w:r>
    </w:p>
    <w:p w14:paraId="43D68266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17555075" w14:textId="77777777" w:rsidR="00E6050D" w:rsidRPr="00B27C49" w:rsidRDefault="00E6050D" w:rsidP="00E6050D">
      <w:pPr>
        <w:pStyle w:val="B2"/>
      </w:pPr>
      <w:r w:rsidRPr="00B27C49">
        <w:t>-</w:t>
      </w:r>
      <w:r w:rsidRPr="00B27C49">
        <w:tab/>
        <w:t>else:</w:t>
      </w:r>
    </w:p>
    <w:p w14:paraId="3EFC6455" w14:textId="77777777" w:rsidR="00E6050D" w:rsidRPr="00B27C49" w:rsidRDefault="00E6050D" w:rsidP="00E6050D">
      <w:pPr>
        <w:pStyle w:val="B3"/>
      </w:pPr>
      <w:r w:rsidRPr="00B27C49">
        <w:t>-</w:t>
      </w:r>
      <w:r w:rsidRPr="00B27C49">
        <w:tab/>
        <w:t xml:space="preserve">if </w:t>
      </w:r>
      <w:r w:rsidRPr="00B27C49">
        <w:rPr>
          <w:i/>
          <w:iCs/>
        </w:rPr>
        <w:t>combineRelaxedMeasCondition2</w:t>
      </w:r>
      <w:r w:rsidRPr="00B27C49">
        <w:t xml:space="preserve"> is not configured:</w:t>
      </w:r>
    </w:p>
    <w:p w14:paraId="73A1E3D2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the UE has performed normal intra-frequency, NR inter-frequency, or inter-RAT frequency measurements for at least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 xml:space="preserve"> after (re-)selecting a new cell; and</w:t>
      </w:r>
    </w:p>
    <w:p w14:paraId="24ADF26A" w14:textId="77777777" w:rsidR="00E6050D" w:rsidRPr="00B27C49" w:rsidRDefault="00E6050D" w:rsidP="00E6050D">
      <w:pPr>
        <w:pStyle w:val="B4"/>
      </w:pPr>
      <w:r w:rsidRPr="00B27C49">
        <w:t>-</w:t>
      </w:r>
      <w:r w:rsidRPr="00B27C49">
        <w:tab/>
        <w:t xml:space="preserve">if the relaxed measurement criterion in clause 5.2.4.9.3 is fulfilled for a period of </w:t>
      </w:r>
      <w:proofErr w:type="spellStart"/>
      <w:r w:rsidRPr="00B27C49">
        <w:t>T</w:t>
      </w:r>
      <w:r w:rsidRPr="00B27C49">
        <w:rPr>
          <w:vertAlign w:val="subscript"/>
        </w:rPr>
        <w:t>SearchDeltaP</w:t>
      </w:r>
      <w:proofErr w:type="spellEnd"/>
      <w:r w:rsidRPr="00B27C49">
        <w:rPr>
          <w:vertAlign w:val="subscript"/>
        </w:rPr>
        <w:t>-Stationary</w:t>
      </w:r>
      <w:r w:rsidRPr="00B27C49">
        <w:t>:</w:t>
      </w:r>
    </w:p>
    <w:p w14:paraId="4039A18D" w14:textId="77777777" w:rsidR="00E6050D" w:rsidRPr="00B27C49" w:rsidRDefault="00E6050D" w:rsidP="00E6050D">
      <w:pPr>
        <w:pStyle w:val="B5"/>
      </w:pPr>
      <w:r w:rsidRPr="00B27C49">
        <w:t>-</w:t>
      </w:r>
      <w:r w:rsidRPr="00B27C49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7DF77E47" w14:textId="77777777" w:rsidR="00E6050D" w:rsidRPr="00B27C49" w:rsidRDefault="00E6050D" w:rsidP="00E6050D">
      <w:pPr>
        <w:pStyle w:val="NO"/>
      </w:pPr>
      <w:r w:rsidRPr="00B27C49">
        <w:t>NOTE 1:</w:t>
      </w:r>
      <w:r w:rsidRPr="00B27C49">
        <w:tab/>
        <w:t>It is up to UE implementation when to start performing relaxed measurements in RRC Idle/Inactive if multiple methods are configured.</w:t>
      </w:r>
    </w:p>
    <w:p w14:paraId="1AB464C1" w14:textId="77777777" w:rsidR="00E6050D" w:rsidRPr="00B27C49" w:rsidRDefault="00E6050D" w:rsidP="00E6050D">
      <w:pPr>
        <w:pStyle w:val="NO"/>
      </w:pPr>
      <w:r w:rsidRPr="00B27C49">
        <w:t>NOTE 2:</w:t>
      </w:r>
      <w:r w:rsidRPr="00B27C49">
        <w:tab/>
        <w:t>It is up to UE implementation which relaxation method to perform based on the "allowed" cases as specified in TS 38.133 [8] for RRC Idle/Inactive if multiple methods are configured.</w:t>
      </w:r>
    </w:p>
    <w:p w14:paraId="1589F670" w14:textId="77777777" w:rsidR="00E6050D" w:rsidRPr="00B27C49" w:rsidRDefault="00E6050D" w:rsidP="00E6050D">
      <w:pPr>
        <w:pStyle w:val="EditorsNote"/>
        <w:ind w:left="0" w:firstLine="0"/>
        <w:rPr>
          <w:color w:val="auto"/>
        </w:rPr>
      </w:pPr>
      <w:r w:rsidRPr="00B27C49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B27C49">
        <w:rPr>
          <w:rFonts w:eastAsia="바탕"/>
          <w:i/>
          <w:noProof/>
          <w:color w:val="auto"/>
        </w:rPr>
        <w:t>VarMeasIdleConfig</w:t>
      </w:r>
      <w:r w:rsidRPr="00B27C49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2A985" w14:textId="77777777" w:rsidR="00D61EFD" w:rsidRDefault="00D61EFD">
      <w:r>
        <w:separator/>
      </w:r>
    </w:p>
  </w:endnote>
  <w:endnote w:type="continuationSeparator" w:id="0">
    <w:p w14:paraId="54A0B72B" w14:textId="77777777" w:rsidR="00D61EFD" w:rsidRDefault="00D61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08D3E9" w14:textId="77777777" w:rsidR="00D61EFD" w:rsidRDefault="00D61EFD">
      <w:r>
        <w:separator/>
      </w:r>
    </w:p>
  </w:footnote>
  <w:footnote w:type="continuationSeparator" w:id="0">
    <w:p w14:paraId="498C9EB2" w14:textId="77777777" w:rsidR="00D61EFD" w:rsidRDefault="00D61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1"/>
  </w:num>
  <w:num w:numId="2" w16cid:durableId="549658854">
    <w:abstractNumId w:val="2"/>
  </w:num>
  <w:num w:numId="3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7DC0"/>
    <w:rsid w:val="00070E09"/>
    <w:rsid w:val="000A6394"/>
    <w:rsid w:val="000A6603"/>
    <w:rsid w:val="000B7FED"/>
    <w:rsid w:val="000C038A"/>
    <w:rsid w:val="000C0942"/>
    <w:rsid w:val="000C6598"/>
    <w:rsid w:val="000C7485"/>
    <w:rsid w:val="000D44B3"/>
    <w:rsid w:val="00127C8E"/>
    <w:rsid w:val="001405CF"/>
    <w:rsid w:val="00145D43"/>
    <w:rsid w:val="00160601"/>
    <w:rsid w:val="00165FEA"/>
    <w:rsid w:val="0017718B"/>
    <w:rsid w:val="001919A1"/>
    <w:rsid w:val="00192C46"/>
    <w:rsid w:val="001A08B3"/>
    <w:rsid w:val="001A7B60"/>
    <w:rsid w:val="001B52F0"/>
    <w:rsid w:val="001B7A65"/>
    <w:rsid w:val="001C0353"/>
    <w:rsid w:val="001D6A64"/>
    <w:rsid w:val="001E41F3"/>
    <w:rsid w:val="00223826"/>
    <w:rsid w:val="00227150"/>
    <w:rsid w:val="0024400D"/>
    <w:rsid w:val="0025125B"/>
    <w:rsid w:val="0026004D"/>
    <w:rsid w:val="00262E5C"/>
    <w:rsid w:val="002640DD"/>
    <w:rsid w:val="00266CF2"/>
    <w:rsid w:val="0027329A"/>
    <w:rsid w:val="00275D12"/>
    <w:rsid w:val="00276A39"/>
    <w:rsid w:val="00284CF6"/>
    <w:rsid w:val="00284FEB"/>
    <w:rsid w:val="002860C4"/>
    <w:rsid w:val="002A4765"/>
    <w:rsid w:val="002B4B41"/>
    <w:rsid w:val="002B5741"/>
    <w:rsid w:val="002C0FD8"/>
    <w:rsid w:val="002E472E"/>
    <w:rsid w:val="002F52AD"/>
    <w:rsid w:val="00305409"/>
    <w:rsid w:val="00334A3C"/>
    <w:rsid w:val="003501F0"/>
    <w:rsid w:val="003609EF"/>
    <w:rsid w:val="0036231A"/>
    <w:rsid w:val="003731B3"/>
    <w:rsid w:val="00374DD4"/>
    <w:rsid w:val="003B2F20"/>
    <w:rsid w:val="003E085A"/>
    <w:rsid w:val="003E1A36"/>
    <w:rsid w:val="00410371"/>
    <w:rsid w:val="00412483"/>
    <w:rsid w:val="004242F1"/>
    <w:rsid w:val="00460989"/>
    <w:rsid w:val="004B75B7"/>
    <w:rsid w:val="004E1496"/>
    <w:rsid w:val="004E2EF4"/>
    <w:rsid w:val="005103F1"/>
    <w:rsid w:val="005141D9"/>
    <w:rsid w:val="0051580D"/>
    <w:rsid w:val="00547111"/>
    <w:rsid w:val="005533E8"/>
    <w:rsid w:val="00553A41"/>
    <w:rsid w:val="00570653"/>
    <w:rsid w:val="0057136F"/>
    <w:rsid w:val="005732C5"/>
    <w:rsid w:val="00584530"/>
    <w:rsid w:val="00584F77"/>
    <w:rsid w:val="00592D74"/>
    <w:rsid w:val="005C2F93"/>
    <w:rsid w:val="005C7AE3"/>
    <w:rsid w:val="005E2C44"/>
    <w:rsid w:val="00621188"/>
    <w:rsid w:val="006215AD"/>
    <w:rsid w:val="006257ED"/>
    <w:rsid w:val="00653DE4"/>
    <w:rsid w:val="00665C47"/>
    <w:rsid w:val="0067235A"/>
    <w:rsid w:val="00681878"/>
    <w:rsid w:val="00695808"/>
    <w:rsid w:val="006A28FA"/>
    <w:rsid w:val="006B46FB"/>
    <w:rsid w:val="006B62BF"/>
    <w:rsid w:val="006E21FB"/>
    <w:rsid w:val="00724BF5"/>
    <w:rsid w:val="00726A4E"/>
    <w:rsid w:val="00743338"/>
    <w:rsid w:val="00761733"/>
    <w:rsid w:val="0078377D"/>
    <w:rsid w:val="00787A81"/>
    <w:rsid w:val="0079165C"/>
    <w:rsid w:val="00792342"/>
    <w:rsid w:val="007977A8"/>
    <w:rsid w:val="007A1934"/>
    <w:rsid w:val="007A432F"/>
    <w:rsid w:val="007B1A6B"/>
    <w:rsid w:val="007B1AA0"/>
    <w:rsid w:val="007B2F0B"/>
    <w:rsid w:val="007B512A"/>
    <w:rsid w:val="007B5556"/>
    <w:rsid w:val="007C2097"/>
    <w:rsid w:val="007C6468"/>
    <w:rsid w:val="007D17AF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5139C"/>
    <w:rsid w:val="008626E7"/>
    <w:rsid w:val="00870EE7"/>
    <w:rsid w:val="00873D00"/>
    <w:rsid w:val="008863B9"/>
    <w:rsid w:val="008A45A6"/>
    <w:rsid w:val="008C35B2"/>
    <w:rsid w:val="008C7EF1"/>
    <w:rsid w:val="008D1E16"/>
    <w:rsid w:val="008D3CCC"/>
    <w:rsid w:val="008F3789"/>
    <w:rsid w:val="008F686C"/>
    <w:rsid w:val="009148DE"/>
    <w:rsid w:val="00916E75"/>
    <w:rsid w:val="0093491D"/>
    <w:rsid w:val="00941E30"/>
    <w:rsid w:val="0094380A"/>
    <w:rsid w:val="009459A9"/>
    <w:rsid w:val="009531B0"/>
    <w:rsid w:val="0096193D"/>
    <w:rsid w:val="009741B3"/>
    <w:rsid w:val="009777D9"/>
    <w:rsid w:val="00983002"/>
    <w:rsid w:val="00991B88"/>
    <w:rsid w:val="009A5753"/>
    <w:rsid w:val="009A579D"/>
    <w:rsid w:val="009C378C"/>
    <w:rsid w:val="009D1C70"/>
    <w:rsid w:val="009E3297"/>
    <w:rsid w:val="009F734F"/>
    <w:rsid w:val="00A1490D"/>
    <w:rsid w:val="00A1716E"/>
    <w:rsid w:val="00A246B6"/>
    <w:rsid w:val="00A47E70"/>
    <w:rsid w:val="00A50CF0"/>
    <w:rsid w:val="00A7671C"/>
    <w:rsid w:val="00A838E0"/>
    <w:rsid w:val="00A8796B"/>
    <w:rsid w:val="00A95CC1"/>
    <w:rsid w:val="00A97431"/>
    <w:rsid w:val="00AA2CBC"/>
    <w:rsid w:val="00AB4CC6"/>
    <w:rsid w:val="00AB70B4"/>
    <w:rsid w:val="00AC5820"/>
    <w:rsid w:val="00AD1CD8"/>
    <w:rsid w:val="00AD4CE2"/>
    <w:rsid w:val="00AD6167"/>
    <w:rsid w:val="00AE6921"/>
    <w:rsid w:val="00AF1C8E"/>
    <w:rsid w:val="00B14E97"/>
    <w:rsid w:val="00B1689D"/>
    <w:rsid w:val="00B258BB"/>
    <w:rsid w:val="00B4014E"/>
    <w:rsid w:val="00B52D22"/>
    <w:rsid w:val="00B54218"/>
    <w:rsid w:val="00B67B97"/>
    <w:rsid w:val="00B968C8"/>
    <w:rsid w:val="00B96A38"/>
    <w:rsid w:val="00BA3EC5"/>
    <w:rsid w:val="00BA51D9"/>
    <w:rsid w:val="00BB5DFC"/>
    <w:rsid w:val="00BD279D"/>
    <w:rsid w:val="00BD6BB8"/>
    <w:rsid w:val="00BE0BEB"/>
    <w:rsid w:val="00C31830"/>
    <w:rsid w:val="00C34FAF"/>
    <w:rsid w:val="00C363E0"/>
    <w:rsid w:val="00C50F23"/>
    <w:rsid w:val="00C524B2"/>
    <w:rsid w:val="00C537F0"/>
    <w:rsid w:val="00C629A6"/>
    <w:rsid w:val="00C66BA2"/>
    <w:rsid w:val="00C870F6"/>
    <w:rsid w:val="00C93D46"/>
    <w:rsid w:val="00C95785"/>
    <w:rsid w:val="00C95985"/>
    <w:rsid w:val="00CA20D1"/>
    <w:rsid w:val="00CA575E"/>
    <w:rsid w:val="00CA6554"/>
    <w:rsid w:val="00CB07B2"/>
    <w:rsid w:val="00CC5026"/>
    <w:rsid w:val="00CC68D0"/>
    <w:rsid w:val="00CD0167"/>
    <w:rsid w:val="00D03F9A"/>
    <w:rsid w:val="00D06D51"/>
    <w:rsid w:val="00D14D6A"/>
    <w:rsid w:val="00D21D2A"/>
    <w:rsid w:val="00D24991"/>
    <w:rsid w:val="00D50255"/>
    <w:rsid w:val="00D61BAE"/>
    <w:rsid w:val="00D61EFD"/>
    <w:rsid w:val="00D66520"/>
    <w:rsid w:val="00D83C51"/>
    <w:rsid w:val="00D84AE9"/>
    <w:rsid w:val="00D9124E"/>
    <w:rsid w:val="00DA530E"/>
    <w:rsid w:val="00DA7A74"/>
    <w:rsid w:val="00DD1152"/>
    <w:rsid w:val="00DD1D9C"/>
    <w:rsid w:val="00DD6C91"/>
    <w:rsid w:val="00DE34CF"/>
    <w:rsid w:val="00DF78BB"/>
    <w:rsid w:val="00E137EE"/>
    <w:rsid w:val="00E13F3D"/>
    <w:rsid w:val="00E34898"/>
    <w:rsid w:val="00E45CDA"/>
    <w:rsid w:val="00E6050D"/>
    <w:rsid w:val="00E7342D"/>
    <w:rsid w:val="00E87BA1"/>
    <w:rsid w:val="00E966FA"/>
    <w:rsid w:val="00E96E37"/>
    <w:rsid w:val="00EB09B7"/>
    <w:rsid w:val="00EB4538"/>
    <w:rsid w:val="00EB7943"/>
    <w:rsid w:val="00EE7D7C"/>
    <w:rsid w:val="00F00458"/>
    <w:rsid w:val="00F02D82"/>
    <w:rsid w:val="00F22E41"/>
    <w:rsid w:val="00F25D98"/>
    <w:rsid w:val="00F300FB"/>
    <w:rsid w:val="00F32B8A"/>
    <w:rsid w:val="00F66DFE"/>
    <w:rsid w:val="00F673E8"/>
    <w:rsid w:val="00F85D0A"/>
    <w:rsid w:val="00F9050D"/>
    <w:rsid w:val="00FB6386"/>
    <w:rsid w:val="00FC5AB0"/>
    <w:rsid w:val="00FD673C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  <w:style w:type="character" w:customStyle="1" w:styleId="NOChar1">
    <w:name w:val="NO Char1"/>
    <w:qFormat/>
    <w:rsid w:val="00E6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1529</Words>
  <Characters>8721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Kim/5G Wireless Protocol Standard Task(soo.kim@lge.com)</cp:lastModifiedBy>
  <cp:revision>6</cp:revision>
  <cp:lastPrinted>1899-12-31T23:00:00Z</cp:lastPrinted>
  <dcterms:created xsi:type="dcterms:W3CDTF">2024-10-03T23:23:00Z</dcterms:created>
  <dcterms:modified xsi:type="dcterms:W3CDTF">2024-10-04T09:12:00Z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